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5813" t="6326" r="4651" b="41812"/>
                    <a:stretch>
                      <a:fillRect/>
                    </a:stretch>
                  </pic:blipFill>
                  <pic:spPr>
                    <a:xfrm>
                      <a:off x="0" y="0"/>
                      <a:ext cx="3095167" cy="1192213"/>
                    </a:xfrm>
                    <a:prstGeom prst="rect">
                      <a:avLst/>
                    </a:prstGeom>
                    <a:ln/>
                  </pic:spPr>
                </pic:pic>
              </a:graphicData>
            </a:graphic>
          </wp:anchor>
        </w:drawing>
      </w:r>
    </w:p>
    <w:p w:rsidR="008918C9" w:rsidRDefault="008918C9">
      <w:pPr>
        <w:shd w:val="clear" w:color="auto" w:fill="FFFFFF"/>
        <w:spacing w:before="280" w:after="280" w:line="240" w:lineRule="auto"/>
        <w:jc w:val="center"/>
        <w:rPr>
          <w:b/>
          <w:sz w:val="36"/>
          <w:szCs w:val="36"/>
        </w:rPr>
      </w:pPr>
    </w:p>
    <w:p w:rsidR="008918C9" w:rsidRDefault="008918C9">
      <w:pPr>
        <w:shd w:val="clear" w:color="auto" w:fill="FFFFFF"/>
        <w:spacing w:before="280" w:after="280" w:line="240" w:lineRule="auto"/>
        <w:jc w:val="center"/>
        <w:rPr>
          <w:b/>
          <w:sz w:val="36"/>
          <w:szCs w:val="36"/>
        </w:rPr>
      </w:pPr>
    </w:p>
    <w:p w:rsidR="008918C9" w:rsidRDefault="00693E25">
      <w:pPr>
        <w:shd w:val="clear" w:color="auto" w:fill="FFFFFF"/>
        <w:spacing w:before="280" w:after="280" w:line="240" w:lineRule="auto"/>
        <w:jc w:val="center"/>
        <w:rPr>
          <w:b/>
          <w:sz w:val="36"/>
          <w:szCs w:val="36"/>
        </w:rPr>
      </w:pPr>
      <w:r>
        <w:rPr>
          <w:b/>
          <w:sz w:val="36"/>
          <w:szCs w:val="36"/>
        </w:rPr>
        <w:t>Patient Consent Form</w:t>
      </w:r>
    </w:p>
    <w:p w:rsidR="008918C9" w:rsidRDefault="00CD70D8" w:rsidP="00CD70D8">
      <w:pPr>
        <w:spacing w:before="120" w:after="0" w:line="240" w:lineRule="auto"/>
      </w:pPr>
      <w:r>
        <w:rPr>
          <w:rFonts w:eastAsia="Times New Roman"/>
          <w:lang w:eastAsia="en-US"/>
        </w:rPr>
        <w:t>Please read the Research Participant Information Sheet for the FALCON study before starting to complete this form.</w:t>
      </w:r>
      <w:r>
        <w:t xml:space="preserve"> </w:t>
      </w:r>
      <w:r w:rsidR="00693E25">
        <w:t>If you are happy to participate please complete and sign the consent form below</w:t>
      </w:r>
    </w:p>
    <w:p w:rsidR="008918C9" w:rsidRDefault="008918C9">
      <w:pPr>
        <w:spacing w:after="0" w:line="240" w:lineRule="auto"/>
      </w:pPr>
    </w:p>
    <w:p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trPr>
          <w:trHeight w:val="300"/>
          <w:jc w:val="center"/>
        </w:trPr>
        <w:tc>
          <w:tcPr>
            <w:tcW w:w="760" w:type="dxa"/>
            <w:shd w:val="clear" w:color="auto" w:fill="auto"/>
            <w:vAlign w:val="bottom"/>
          </w:tcPr>
          <w:p w:rsidR="008918C9" w:rsidRDefault="00693E25">
            <w:pPr>
              <w:spacing w:after="0" w:line="240" w:lineRule="auto"/>
              <w:rPr>
                <w:color w:val="000000"/>
              </w:rPr>
            </w:pPr>
            <w:r>
              <w:rPr>
                <w:color w:val="000000"/>
              </w:rPr>
              <w:t> </w:t>
            </w:r>
          </w:p>
        </w:tc>
        <w:tc>
          <w:tcPr>
            <w:tcW w:w="7820" w:type="dxa"/>
            <w:shd w:val="clear" w:color="auto" w:fill="auto"/>
            <w:vAlign w:val="bottom"/>
          </w:tcPr>
          <w:p w:rsidR="008918C9" w:rsidRDefault="00693E25">
            <w:pPr>
              <w:spacing w:after="0" w:line="240" w:lineRule="auto"/>
              <w:rPr>
                <w:b/>
                <w:color w:val="000000"/>
              </w:rPr>
            </w:pPr>
            <w:r>
              <w:rPr>
                <w:b/>
                <w:color w:val="000000"/>
              </w:rPr>
              <w:t>Activities</w:t>
            </w:r>
          </w:p>
        </w:tc>
        <w:tc>
          <w:tcPr>
            <w:tcW w:w="920" w:type="dxa"/>
            <w:shd w:val="clear" w:color="auto" w:fill="auto"/>
            <w:vAlign w:val="bottom"/>
          </w:tcPr>
          <w:p w:rsidR="008918C9" w:rsidRDefault="00693E25">
            <w:pPr>
              <w:spacing w:after="0" w:line="240" w:lineRule="auto"/>
              <w:rPr>
                <w:color w:val="000000"/>
              </w:rPr>
            </w:pPr>
            <w:r>
              <w:rPr>
                <w:color w:val="000000"/>
              </w:rPr>
              <w:t>Initials</w:t>
            </w:r>
          </w:p>
        </w:tc>
      </w:tr>
      <w:tr w:rsidR="008918C9">
        <w:trPr>
          <w:trHeight w:val="1140"/>
          <w:jc w:val="center"/>
        </w:trPr>
        <w:tc>
          <w:tcPr>
            <w:tcW w:w="760" w:type="dxa"/>
            <w:shd w:val="clear" w:color="auto" w:fill="auto"/>
            <w:vAlign w:val="center"/>
          </w:tcPr>
          <w:p w:rsidR="008918C9" w:rsidRDefault="00693E25">
            <w:pPr>
              <w:spacing w:after="0" w:line="240" w:lineRule="auto"/>
              <w:jc w:val="center"/>
              <w:rPr>
                <w:color w:val="000000"/>
              </w:rPr>
            </w:pPr>
            <w:r>
              <w:rPr>
                <w:color w:val="000000"/>
              </w:rPr>
              <w:t>1</w:t>
            </w:r>
          </w:p>
        </w:tc>
        <w:tc>
          <w:tcPr>
            <w:tcW w:w="7820" w:type="dxa"/>
            <w:shd w:val="clear" w:color="auto" w:fill="auto"/>
            <w:vAlign w:val="center"/>
          </w:tcPr>
          <w:p w:rsidR="008918C9" w:rsidRDefault="00693E25" w:rsidP="007F58BF">
            <w:pPr>
              <w:spacing w:after="0" w:line="240" w:lineRule="auto"/>
              <w:rPr>
                <w:color w:val="000000"/>
              </w:rPr>
            </w:pPr>
            <w:r>
              <w:rPr>
                <w:color w:val="000000"/>
              </w:rPr>
              <w:t xml:space="preserve">I confirm that I have read the attached information sheet </w:t>
            </w:r>
            <w:r w:rsidR="00CD70D8">
              <w:rPr>
                <w:color w:val="000000"/>
              </w:rPr>
              <w:t xml:space="preserve">version </w:t>
            </w:r>
            <w:del w:id="1" w:author="Cook Eloise (R0A) Manchester University NHS FT" w:date="2020-06-25T13:27:00Z">
              <w:r w:rsidR="00CD70D8" w:rsidDel="007F58BF">
                <w:rPr>
                  <w:color w:val="000000"/>
                </w:rPr>
                <w:delText xml:space="preserve">1.0 </w:delText>
              </w:r>
            </w:del>
            <w:ins w:id="2" w:author="Cook Eloise (R0A) Manchester University NHS FT" w:date="2020-06-25T13:27:00Z">
              <w:r w:rsidR="007F58BF">
                <w:rPr>
                  <w:color w:val="000000"/>
                </w:rPr>
                <w:t xml:space="preserve"> [insert version] </w:t>
              </w:r>
            </w:ins>
            <w:r w:rsidR="002D5A2E">
              <w:rPr>
                <w:color w:val="000000"/>
              </w:rPr>
              <w:t xml:space="preserve">dated </w:t>
            </w:r>
            <w:del w:id="3" w:author="Cook Eloise (R0A) Manchester University NHS FT" w:date="2020-06-25T13:27:00Z">
              <w:r w:rsidR="00CD70D8" w:rsidDel="007F58BF">
                <w:rPr>
                  <w:color w:val="000000"/>
                </w:rPr>
                <w:delText>20</w:delText>
              </w:r>
              <w:r w:rsidR="00CD70D8" w:rsidRPr="00CD70D8" w:rsidDel="007F58BF">
                <w:rPr>
                  <w:color w:val="000000"/>
                  <w:vertAlign w:val="superscript"/>
                </w:rPr>
                <w:delText>th</w:delText>
              </w:r>
              <w:r w:rsidR="00CD70D8" w:rsidDel="007F58BF">
                <w:rPr>
                  <w:color w:val="000000"/>
                </w:rPr>
                <w:delText xml:space="preserve"> May 2020</w:delText>
              </w:r>
            </w:del>
            <w:ins w:id="4" w:author="Cook Eloise (R0A) Manchester University NHS FT" w:date="2020-06-25T13:27:00Z">
              <w:r w:rsidR="007F58BF">
                <w:rPr>
                  <w:color w:val="000000"/>
                </w:rPr>
                <w:t>[insert date]</w:t>
              </w:r>
            </w:ins>
            <w:r w:rsidR="00CD70D8">
              <w:rPr>
                <w:color w:val="000000"/>
              </w:rPr>
              <w:t xml:space="preserve"> </w:t>
            </w:r>
            <w:r>
              <w:rPr>
                <w:color w:val="000000"/>
              </w:rPr>
              <w:t>for the above study and have had the opportunity to consider the information and ask questions and had these answered satisfactorily.</w:t>
            </w:r>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8918C9">
        <w:trPr>
          <w:trHeight w:val="654"/>
          <w:jc w:val="center"/>
        </w:trPr>
        <w:tc>
          <w:tcPr>
            <w:tcW w:w="760" w:type="dxa"/>
            <w:shd w:val="clear" w:color="auto" w:fill="auto"/>
            <w:vAlign w:val="center"/>
          </w:tcPr>
          <w:p w:rsidR="008918C9" w:rsidRDefault="00693E25">
            <w:pPr>
              <w:spacing w:after="0" w:line="240" w:lineRule="auto"/>
              <w:jc w:val="center"/>
              <w:rPr>
                <w:color w:val="000000"/>
              </w:rPr>
            </w:pPr>
            <w:r>
              <w:rPr>
                <w:color w:val="000000"/>
              </w:rPr>
              <w:t>2</w:t>
            </w:r>
          </w:p>
        </w:tc>
        <w:tc>
          <w:tcPr>
            <w:tcW w:w="7820" w:type="dxa"/>
            <w:shd w:val="clear" w:color="auto" w:fill="auto"/>
            <w:vAlign w:val="center"/>
          </w:tcPr>
          <w:p w:rsidR="008918C9" w:rsidRDefault="00693E25">
            <w:pPr>
              <w:spacing w:after="0" w:line="240" w:lineRule="auto"/>
              <w:rPr>
                <w:color w:val="000000"/>
              </w:rPr>
            </w:pPr>
            <w:r>
              <w:rPr>
                <w:color w:val="000000"/>
              </w:rPr>
              <w:t>I understand that my participation in the study is voluntary and that I am free to withdraw at any time without giving a reason and without detriment to my</w:t>
            </w:r>
            <w:r>
              <w:t>self</w:t>
            </w:r>
            <w:r>
              <w:rPr>
                <w:color w:val="000000"/>
              </w:rPr>
              <w:t xml:space="preserve">.  I understand that </w:t>
            </w:r>
            <w:r>
              <w:t xml:space="preserve">it will not be possible to remove my data from the project once it has been anonymised and forms part of the data set.  </w:t>
            </w:r>
          </w:p>
          <w:p w:rsidR="008918C9" w:rsidRDefault="008918C9">
            <w:pPr>
              <w:spacing w:after="0" w:line="240" w:lineRule="auto"/>
              <w:rPr>
                <w:color w:val="000000"/>
              </w:rPr>
            </w:pPr>
          </w:p>
          <w:p w:rsidR="008918C9" w:rsidRDefault="00693E25">
            <w:pPr>
              <w:spacing w:after="0" w:line="240" w:lineRule="auto"/>
              <w:rPr>
                <w:color w:val="000000"/>
              </w:rPr>
            </w:pPr>
            <w:r>
              <w:rPr>
                <w:color w:val="000000"/>
              </w:rPr>
              <w:t>I agree to take part on this basis.</w:t>
            </w:r>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3</w:t>
            </w:r>
          </w:p>
        </w:tc>
        <w:tc>
          <w:tcPr>
            <w:tcW w:w="7820" w:type="dxa"/>
            <w:shd w:val="clear" w:color="auto" w:fill="auto"/>
            <w:vAlign w:val="center"/>
          </w:tcPr>
          <w:p w:rsidR="008918C9" w:rsidRDefault="00693E25">
            <w:pPr>
              <w:spacing w:after="0" w:line="240" w:lineRule="auto"/>
              <w:rPr>
                <w:color w:val="000000"/>
              </w:rPr>
            </w:pPr>
            <w:r>
              <w:rPr>
                <w:color w:val="000000"/>
              </w:rPr>
              <w:t>I agree to my GP being informed of my participation in this study.</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4</w:t>
            </w:r>
          </w:p>
        </w:tc>
        <w:tc>
          <w:tcPr>
            <w:tcW w:w="7820" w:type="dxa"/>
            <w:shd w:val="clear" w:color="auto" w:fill="auto"/>
            <w:vAlign w:val="center"/>
          </w:tcPr>
          <w:p w:rsidR="008918C9" w:rsidRDefault="00693E25">
            <w:pPr>
              <w:spacing w:after="0" w:line="240" w:lineRule="auto"/>
              <w:rPr>
                <w:color w:val="000000"/>
              </w:rPr>
            </w:pPr>
            <w:r>
              <w:t>I agree to have blood and swab samples taken for the research purpose as explained to me. I understand that the research using my samples aims to improve the way we diagnose COVID-19.</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5</w:t>
            </w:r>
          </w:p>
        </w:tc>
        <w:tc>
          <w:tcPr>
            <w:tcW w:w="7820" w:type="dxa"/>
            <w:shd w:val="clear" w:color="auto" w:fill="auto"/>
            <w:vAlign w:val="center"/>
          </w:tcPr>
          <w:p w:rsidR="008918C9" w:rsidRDefault="00693E25" w:rsidP="00DE3642">
            <w:pPr>
              <w:spacing w:after="0" w:line="240" w:lineRule="auto"/>
              <w:rPr>
                <w:color w:val="000000"/>
              </w:rPr>
            </w:pPr>
            <w:r>
              <w:t xml:space="preserve">I understand that the sponsors of this study may </w:t>
            </w:r>
            <w:r w:rsidR="00DB7AB5">
              <w:t xml:space="preserve">store and </w:t>
            </w:r>
            <w:r>
              <w:t>make my blood sample available to other researchers for future research and that this may include researchers working abroad. I give permission for these individuals to have access to my samples.</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6</w:t>
            </w:r>
          </w:p>
        </w:tc>
        <w:tc>
          <w:tcPr>
            <w:tcW w:w="7820" w:type="dxa"/>
            <w:shd w:val="clear" w:color="auto" w:fill="auto"/>
            <w:vAlign w:val="center"/>
          </w:tcPr>
          <w:p w:rsidR="008918C9" w:rsidRDefault="00693E25">
            <w:pPr>
              <w:spacing w:after="0" w:line="240" w:lineRule="auto"/>
              <w:rPr>
                <w:color w:val="000000"/>
              </w:rPr>
            </w:pPr>
            <w:r>
              <w:t xml:space="preserve">I understand that </w:t>
            </w:r>
            <w:r w:rsidR="003B2159">
              <w:t xml:space="preserve">sections of any of my medical notes and </w:t>
            </w:r>
            <w:r>
              <w:t>data collected during the study may be looked at by individuals from Manchester University NHS Foundation Trust or regulatory authorities, where it is relevant to my taking part in this research. I give permission for these individuals to have access to my data.</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5F1956">
            <w:pPr>
              <w:spacing w:after="0" w:line="240" w:lineRule="auto"/>
              <w:jc w:val="center"/>
              <w:rPr>
                <w:color w:val="000000"/>
              </w:rPr>
            </w:pPr>
            <w:r>
              <w:rPr>
                <w:color w:val="000000"/>
              </w:rPr>
              <w:t>7</w:t>
            </w:r>
          </w:p>
        </w:tc>
        <w:tc>
          <w:tcPr>
            <w:tcW w:w="7820" w:type="dxa"/>
            <w:shd w:val="clear" w:color="auto" w:fill="auto"/>
            <w:vAlign w:val="center"/>
          </w:tcPr>
          <w:p w:rsidR="008918C9" w:rsidRDefault="00693E25">
            <w:pPr>
              <w:spacing w:after="0" w:line="240" w:lineRule="auto"/>
              <w:rPr>
                <w:color w:val="000000"/>
              </w:rPr>
            </w:pPr>
            <w:bookmarkStart w:id="5" w:name="_gjdgxs" w:colFirst="0" w:colLast="0"/>
            <w:bookmarkEnd w:id="5"/>
            <w:r>
              <w:t>I agree that any data collected may be published in anonymous form in academic books, reports or journals.</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5F1956">
            <w:pPr>
              <w:spacing w:after="0" w:line="240" w:lineRule="auto"/>
              <w:jc w:val="center"/>
              <w:rPr>
                <w:color w:val="000000"/>
              </w:rPr>
            </w:pPr>
            <w:r>
              <w:rPr>
                <w:color w:val="000000"/>
              </w:rPr>
              <w:t>8</w:t>
            </w:r>
          </w:p>
        </w:tc>
        <w:tc>
          <w:tcPr>
            <w:tcW w:w="7820" w:type="dxa"/>
            <w:shd w:val="clear" w:color="auto" w:fill="auto"/>
            <w:vAlign w:val="center"/>
          </w:tcPr>
          <w:p w:rsidR="008918C9" w:rsidRDefault="00693E25">
            <w:pPr>
              <w:spacing w:after="0" w:line="240" w:lineRule="auto"/>
              <w:rPr>
                <w:color w:val="000000"/>
              </w:rPr>
            </w:pPr>
            <w:r>
              <w:rPr>
                <w:color w:val="000000"/>
              </w:rPr>
              <w:t>I agree that the researchers may retain my contact details in order to provide me with a summary of the findings for this study.</w:t>
            </w:r>
          </w:p>
        </w:tc>
        <w:tc>
          <w:tcPr>
            <w:tcW w:w="920" w:type="dxa"/>
            <w:shd w:val="clear" w:color="auto" w:fill="auto"/>
            <w:vAlign w:val="bottom"/>
          </w:tcPr>
          <w:p w:rsidR="008918C9" w:rsidRDefault="008918C9">
            <w:pPr>
              <w:spacing w:after="0" w:line="240" w:lineRule="auto"/>
              <w:rPr>
                <w:color w:val="000000"/>
              </w:rPr>
            </w:pPr>
          </w:p>
        </w:tc>
      </w:tr>
      <w:tr w:rsidR="002D5A2E">
        <w:trPr>
          <w:trHeight w:val="855"/>
          <w:jc w:val="center"/>
        </w:trPr>
        <w:tc>
          <w:tcPr>
            <w:tcW w:w="760" w:type="dxa"/>
            <w:shd w:val="clear" w:color="auto" w:fill="auto"/>
            <w:vAlign w:val="center"/>
          </w:tcPr>
          <w:p w:rsidR="002D5A2E" w:rsidRDefault="005F1956">
            <w:pPr>
              <w:spacing w:after="0" w:line="240" w:lineRule="auto"/>
              <w:jc w:val="center"/>
              <w:rPr>
                <w:color w:val="000000"/>
              </w:rPr>
            </w:pPr>
            <w:r>
              <w:rPr>
                <w:color w:val="000000"/>
              </w:rPr>
              <w:lastRenderedPageBreak/>
              <w:t>9</w:t>
            </w:r>
          </w:p>
        </w:tc>
        <w:tc>
          <w:tcPr>
            <w:tcW w:w="7820" w:type="dxa"/>
            <w:shd w:val="clear" w:color="auto" w:fill="auto"/>
            <w:vAlign w:val="center"/>
          </w:tcPr>
          <w:p w:rsidR="002D5A2E" w:rsidRDefault="002D5A2E">
            <w:pPr>
              <w:spacing w:after="0" w:line="240" w:lineRule="auto"/>
              <w:rPr>
                <w:color w:val="000000"/>
              </w:rPr>
            </w:pPr>
            <w:r>
              <w:rPr>
                <w:color w:val="000000"/>
              </w:rPr>
              <w:t>I agree for a copy of my consent form to be sent to the study sponsor, Manchester University NHS Foundation Trust</w:t>
            </w:r>
          </w:p>
        </w:tc>
        <w:tc>
          <w:tcPr>
            <w:tcW w:w="920" w:type="dxa"/>
            <w:shd w:val="clear" w:color="auto" w:fill="auto"/>
            <w:vAlign w:val="bottom"/>
          </w:tcPr>
          <w:p w:rsidR="002D5A2E" w:rsidRDefault="002D5A2E">
            <w:pPr>
              <w:spacing w:after="0" w:line="240" w:lineRule="auto"/>
              <w:rPr>
                <w:color w:val="000000"/>
              </w:rPr>
            </w:pPr>
          </w:p>
        </w:tc>
      </w:tr>
      <w:tr w:rsidR="008918C9">
        <w:trPr>
          <w:trHeight w:val="855"/>
          <w:jc w:val="center"/>
        </w:trPr>
        <w:tc>
          <w:tcPr>
            <w:tcW w:w="760" w:type="dxa"/>
            <w:shd w:val="clear" w:color="auto" w:fill="auto"/>
            <w:vAlign w:val="center"/>
          </w:tcPr>
          <w:p w:rsidR="008918C9" w:rsidRDefault="00AB348C">
            <w:pPr>
              <w:spacing w:after="0" w:line="240" w:lineRule="auto"/>
              <w:jc w:val="center"/>
              <w:rPr>
                <w:color w:val="000000"/>
              </w:rPr>
            </w:pPr>
            <w:r>
              <w:rPr>
                <w:color w:val="000000"/>
              </w:rPr>
              <w:t>1</w:t>
            </w:r>
            <w:r w:rsidR="005F1956">
              <w:rPr>
                <w:color w:val="000000"/>
              </w:rPr>
              <w:t>0</w:t>
            </w:r>
          </w:p>
        </w:tc>
        <w:tc>
          <w:tcPr>
            <w:tcW w:w="7820" w:type="dxa"/>
            <w:shd w:val="clear" w:color="auto" w:fill="auto"/>
            <w:vAlign w:val="center"/>
          </w:tcPr>
          <w:p w:rsidR="008918C9" w:rsidRDefault="00693E25">
            <w:pPr>
              <w:spacing w:after="0" w:line="240" w:lineRule="auto"/>
              <w:rPr>
                <w:color w:val="000000"/>
              </w:rPr>
            </w:pPr>
            <w:r>
              <w:rPr>
                <w:color w:val="000000"/>
              </w:rPr>
              <w:t>I agree to take part in this study</w:t>
            </w:r>
          </w:p>
        </w:tc>
        <w:tc>
          <w:tcPr>
            <w:tcW w:w="920" w:type="dxa"/>
            <w:shd w:val="clear" w:color="auto" w:fill="auto"/>
            <w:vAlign w:val="bottom"/>
          </w:tcPr>
          <w:p w:rsidR="008918C9" w:rsidRDefault="008918C9">
            <w:pPr>
              <w:spacing w:after="0" w:line="240" w:lineRule="auto"/>
              <w:rPr>
                <w:color w:val="000000"/>
              </w:rPr>
            </w:pPr>
          </w:p>
        </w:tc>
      </w:tr>
    </w:tbl>
    <w:p w:rsidR="008918C9" w:rsidRDefault="008918C9">
      <w:pPr>
        <w:spacing w:after="0" w:line="240" w:lineRule="auto"/>
      </w:pPr>
    </w:p>
    <w:p w:rsidR="008918C9" w:rsidRDefault="00693E25">
      <w:pPr>
        <w:spacing w:after="0" w:line="240" w:lineRule="auto"/>
        <w:rPr>
          <w:b/>
        </w:rPr>
      </w:pPr>
      <w:r>
        <w:rPr>
          <w:b/>
        </w:rPr>
        <w:t>Data Protection</w:t>
      </w:r>
    </w:p>
    <w:p w:rsidR="008918C9" w:rsidRDefault="00693E25" w:rsidP="00CD70D8">
      <w:pPr>
        <w:spacing w:after="0" w:line="240" w:lineRule="auto"/>
        <w:jc w:val="both"/>
        <w:rPr>
          <w:b/>
        </w:rPr>
      </w:pPr>
      <w:r>
        <w:rPr>
          <w:b/>
        </w:rPr>
        <w:t>The personal information we collect and use to conduct this research will be processed in accordance with data protection law as explained in the Participant Information Sheet</w:t>
      </w:r>
      <w:r w:rsidR="00CD70D8">
        <w:rPr>
          <w:b/>
        </w:rPr>
        <w:t>.</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Participant</w:t>
      </w:r>
      <w:r>
        <w:tab/>
        <w:t>Signature</w:t>
      </w:r>
      <w:r>
        <w:tab/>
      </w:r>
      <w:r>
        <w:tab/>
        <w:t>Date</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the person taking consent</w:t>
      </w:r>
      <w:r>
        <w:tab/>
        <w:t>Signature</w:t>
      </w:r>
      <w:r>
        <w:tab/>
      </w:r>
      <w:r>
        <w:tab/>
        <w:t>Date</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i/>
        </w:rPr>
      </w:pPr>
      <w:r>
        <w:rPr>
          <w:i/>
        </w:rPr>
        <w:t>If due to infection control concerns the consent form cannot be signed by the patient, a member of the research or clinical team can witness the consent.</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the witness</w:t>
      </w:r>
      <w:r>
        <w:tab/>
        <w:t>Signature</w:t>
      </w:r>
      <w:r>
        <w:tab/>
      </w:r>
      <w:r>
        <w:tab/>
        <w:t>Date</w:t>
      </w:r>
    </w:p>
    <w:p w:rsidR="008918C9" w:rsidRDefault="008918C9">
      <w:pPr>
        <w:tabs>
          <w:tab w:val="left" w:pos="3600"/>
          <w:tab w:val="left" w:pos="6480"/>
        </w:tabs>
        <w:spacing w:after="0" w:line="240" w:lineRule="auto"/>
      </w:pPr>
    </w:p>
    <w:p w:rsidR="008918C9" w:rsidRDefault="002D5A2E" w:rsidP="002D5A2E">
      <w:pPr>
        <w:tabs>
          <w:tab w:val="left" w:pos="3600"/>
          <w:tab w:val="left" w:pos="6480"/>
        </w:tabs>
        <w:spacing w:after="0" w:line="240" w:lineRule="auto"/>
        <w:jc w:val="right"/>
      </w:pPr>
      <w:r>
        <w:t xml:space="preserve">1 </w:t>
      </w:r>
      <w:r w:rsidR="00693E25">
        <w:t>copy for the participant, 1 copy for the research team (original</w:t>
      </w:r>
      <w:r>
        <w:t>), 1 copy for the medical notes</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sectPr w:rsidR="008918C9" w:rsidSect="008C444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426"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10" w:rsidRDefault="008D0A10">
      <w:pPr>
        <w:spacing w:after="0" w:line="240" w:lineRule="auto"/>
      </w:pPr>
      <w:r>
        <w:separator/>
      </w:r>
    </w:p>
  </w:endnote>
  <w:endnote w:type="continuationSeparator" w:id="0">
    <w:p w:rsidR="008D0A10" w:rsidRDefault="008D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58" w:rsidRDefault="007948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A2E" w:rsidRPr="002D5A2E" w:rsidRDefault="00AB348C" w:rsidP="002D5A2E">
    <w:pPr>
      <w:pStyle w:val="NoSpacing"/>
      <w:jc w:val="center"/>
    </w:pPr>
    <w:r>
      <w:t>Participant Consent F</w:t>
    </w:r>
    <w:r w:rsidR="002D5A2E">
      <w:t xml:space="preserve">orm </w:t>
    </w:r>
    <w:r>
      <w:rPr>
        <w:color w:val="000000"/>
      </w:rPr>
      <w:t>v</w:t>
    </w:r>
    <w:r w:rsidR="00CD70D8">
      <w:rPr>
        <w:color w:val="000000"/>
      </w:rPr>
      <w:t xml:space="preserve"> 1.</w:t>
    </w:r>
    <w:del w:id="7" w:author="Cook Eloise (R0A) Manchester University NHS FT" w:date="2020-06-25T13:27:00Z">
      <w:r w:rsidR="008C1107" w:rsidDel="007F58BF">
        <w:rPr>
          <w:color w:val="000000"/>
        </w:rPr>
        <w:delText>1</w:delText>
      </w:r>
      <w:r w:rsidR="00CD70D8" w:rsidDel="007F58BF">
        <w:rPr>
          <w:color w:val="000000"/>
        </w:rPr>
        <w:delText xml:space="preserve"> </w:delText>
      </w:r>
    </w:del>
    <w:ins w:id="8" w:author="Cook Eloise (R0A) Manchester University NHS FT" w:date="2020-06-25T13:27:00Z">
      <w:r w:rsidR="007F58BF">
        <w:rPr>
          <w:color w:val="000000"/>
        </w:rPr>
        <w:t xml:space="preserve">2 </w:t>
      </w:r>
    </w:ins>
    <w:del w:id="9" w:author="Cook Eloise (R0A) Manchester University NHS FT" w:date="2020-06-25T13:27:00Z">
      <w:r w:rsidR="008C1107" w:rsidDel="007F58BF">
        <w:rPr>
          <w:color w:val="000000"/>
        </w:rPr>
        <w:delText>29</w:delText>
      </w:r>
      <w:r w:rsidDel="007F58BF">
        <w:rPr>
          <w:color w:val="000000"/>
        </w:rPr>
        <w:delText>/05/2020</w:delText>
      </w:r>
    </w:del>
    <w:ins w:id="10" w:author="Cook Eloise (R0A) Manchester University NHS FT" w:date="2020-06-25T13:27:00Z">
      <w:r w:rsidR="007F58BF">
        <w:rPr>
          <w:color w:val="000000"/>
        </w:rPr>
        <w:t>25/06/2020</w:t>
      </w:r>
    </w:ins>
    <w:r w:rsidR="00AE412D">
      <w:t xml:space="preserve"> </w:t>
    </w:r>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794858">
      <w:rPr>
        <w:b/>
        <w:bCs/>
        <w:noProof/>
      </w:rPr>
      <w:t>1</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794858">
      <w:rPr>
        <w:b/>
        <w:bCs/>
        <w:noProof/>
      </w:rPr>
      <w:t>2</w:t>
    </w:r>
    <w:r w:rsidR="002D5A2E">
      <w:rPr>
        <w:b/>
        <w:bCs/>
        <w:sz w:val="24"/>
        <w:szCs w:val="24"/>
      </w:rPr>
      <w:fldChar w:fldCharType="end"/>
    </w:r>
  </w:p>
  <w:p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CD70D8">
      <w:t>284229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58" w:rsidRDefault="007948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10" w:rsidRDefault="008D0A10">
      <w:pPr>
        <w:spacing w:after="0" w:line="240" w:lineRule="auto"/>
      </w:pPr>
      <w:r>
        <w:separator/>
      </w:r>
    </w:p>
  </w:footnote>
  <w:footnote w:type="continuationSeparator" w:id="0">
    <w:p w:rsidR="008D0A10" w:rsidRDefault="008D0A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58" w:rsidRDefault="007948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44B" w:rsidRDefault="00794858" w:rsidP="008C444B">
    <w:pPr>
      <w:pStyle w:val="Header"/>
      <w:jc w:val="right"/>
    </w:pPr>
    <w:r>
      <w:rPr>
        <w:noProof/>
      </w:rPr>
      <w:t>[</w:t>
    </w:r>
    <w:r w:rsidRPr="00794858">
      <w:rPr>
        <w:noProof/>
        <w:highlight w:val="yellow"/>
      </w:rPr>
      <w:t>INSERT TRUST HEADER</w:t>
    </w:r>
    <w:r>
      <w:rPr>
        <w:noProof/>
      </w:rPr>
      <w:t>]</w:t>
    </w:r>
  </w:p>
  <w:p w:rsidR="008C444B" w:rsidRDefault="008C444B">
    <w:pPr>
      <w:pStyle w:val="Heade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8C444B" w:rsidRPr="00964D4C" w:rsidTr="006F6BE1">
      <w:trPr>
        <w:trHeight w:val="408"/>
      </w:trPr>
      <w:tc>
        <w:tcPr>
          <w:tcW w:w="2529" w:type="dxa"/>
          <w:tcBorders>
            <w:top w:val="nil"/>
            <w:left w:val="nil"/>
            <w:bottom w:val="nil"/>
            <w:right w:val="single" w:sz="4" w:space="0" w:color="auto"/>
          </w:tcBorders>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r>
  </w:tbl>
  <w:p w:rsidR="008C444B" w:rsidRDefault="008C444B">
    <w:pPr>
      <w:pStyle w:val="Header"/>
    </w:pPr>
    <w:bookmarkStart w:id="6" w:name="_GoBack"/>
    <w:bookmarkEnd w:id="6"/>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58" w:rsidRDefault="007948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73709"/>
    <w:rsid w:val="000E0C13"/>
    <w:rsid w:val="002D5A2E"/>
    <w:rsid w:val="003B2159"/>
    <w:rsid w:val="005366A5"/>
    <w:rsid w:val="005F1956"/>
    <w:rsid w:val="00693E25"/>
    <w:rsid w:val="0071689F"/>
    <w:rsid w:val="00794858"/>
    <w:rsid w:val="007D33BC"/>
    <w:rsid w:val="007D53ED"/>
    <w:rsid w:val="007F58BF"/>
    <w:rsid w:val="008918C9"/>
    <w:rsid w:val="008C1107"/>
    <w:rsid w:val="008C444B"/>
    <w:rsid w:val="008D0A10"/>
    <w:rsid w:val="00A617F6"/>
    <w:rsid w:val="00AB348C"/>
    <w:rsid w:val="00AE412D"/>
    <w:rsid w:val="00CD70D8"/>
    <w:rsid w:val="00D13924"/>
    <w:rsid w:val="00DB7AB5"/>
    <w:rsid w:val="00DD5339"/>
    <w:rsid w:val="00DE3642"/>
    <w:rsid w:val="00E71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60E84-BFE9-46B4-8E65-59124916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dcterms:created xsi:type="dcterms:W3CDTF">2020-06-25T12:28:00Z</dcterms:created>
  <dcterms:modified xsi:type="dcterms:W3CDTF">2020-06-25T12:35:00Z</dcterms:modified>
</cp:coreProperties>
</file>